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5F29AC3"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0F690E">
        <w:rPr>
          <w:b/>
          <w:i/>
          <w:noProof/>
          <w:sz w:val="28"/>
        </w:rPr>
        <w:t>3856</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3156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80BBE" w:rsidR="001E41F3" w:rsidRPr="00410371" w:rsidRDefault="00231560"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23156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B318E" w:rsidR="001E41F3" w:rsidRDefault="00231560">
            <w:pPr>
              <w:pStyle w:val="CRCoverPage"/>
              <w:spacing w:after="0"/>
              <w:ind w:left="100"/>
              <w:rPr>
                <w:noProof/>
              </w:rPr>
            </w:pPr>
            <w:fldSimple w:instr=" DOCPROPERTY  CrTitle  \* MERGEFORMAT ">
              <w:r w:rsidR="003520FF">
                <w:t>Rel-1</w:t>
              </w:r>
              <w:r w:rsidR="007B36CA">
                <w:t>8</w:t>
              </w:r>
              <w:r w:rsidR="003520FF">
                <w:t xml:space="preserve"> </w:t>
              </w:r>
              <w:r w:rsidR="00A31E05">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AB50CD" w:rsidRPr="00231C47" w:rsidDel="002E79FB">
                <w:t xml:space="preserve">inference </w:t>
              </w:r>
              <w:r w:rsidR="002B760E">
                <w:t xml:space="preserve"> </w:t>
              </w:r>
              <w:r w:rsidR="002B760E" w:rsidRPr="002B760E">
                <w:t>abstract performance</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0510" w:rsidR="001E41F3" w:rsidRDefault="000B1D70">
            <w:pPr>
              <w:pStyle w:val="CRCoverPage"/>
              <w:spacing w:after="0"/>
              <w:ind w:left="100"/>
              <w:rPr>
                <w:noProof/>
              </w:rPr>
            </w:pPr>
            <w:r>
              <w:rPr>
                <w:noProof/>
              </w:rPr>
              <w:t>Nokia, Nokia Shang</w:t>
            </w:r>
            <w:r w:rsidR="00231560">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7F998" w:rsidR="001E41F3" w:rsidRDefault="00231560">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6129F"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AB50CD" w:rsidRPr="00231C47" w:rsidDel="002E79FB">
              <w:t xml:space="preserve">inference </w:t>
            </w:r>
            <w:r w:rsidR="002B760E" w:rsidRPr="002B760E">
              <w:t>abstract performance</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A1F01"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AB50CD" w:rsidRPr="00657DBC" w:rsidDel="002E79FB">
              <w:t xml:space="preserve">AI/ML </w:t>
            </w:r>
            <w:r w:rsidR="00AB50CD" w:rsidRPr="00231C47" w:rsidDel="002E79FB">
              <w:t xml:space="preserve">inference </w:t>
            </w:r>
            <w:r w:rsidR="002B760E" w:rsidRPr="002B760E">
              <w:t>abstract performance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BE2E416" w14:textId="77777777" w:rsidR="00AB50CD" w:rsidRPr="00AB50CD" w:rsidRDefault="00AB50CD" w:rsidP="00AB50CD">
      <w:pPr>
        <w:pStyle w:val="Heading3"/>
        <w:rPr>
          <w:ins w:id="1" w:author="Stephen Mwanje (Nokia)" w:date="2023-05-09T13:30:00Z"/>
        </w:rPr>
      </w:pPr>
      <w:bookmarkStart w:id="2" w:name="_Toc128685280"/>
      <w:bookmarkStart w:id="3" w:name="_Toc129028553"/>
      <w:bookmarkStart w:id="4" w:name="_Toc129030083"/>
      <w:bookmarkStart w:id="5" w:name="_Toc129155950"/>
      <w:bookmarkStart w:id="6" w:name="_Hlk118302523"/>
      <w:ins w:id="7" w:author="Stephen Mwanje (Nokia)" w:date="2023-05-09T13:30:00Z">
        <w:r w:rsidRPr="00657DBC">
          <w:lastRenderedPageBreak/>
          <w:t>6</w:t>
        </w:r>
        <w:r>
          <w:t>.Z</w:t>
        </w:r>
        <w:r>
          <w:tab/>
        </w:r>
        <w:r w:rsidRPr="00AB50CD">
          <w:t>AI/ML inference</w:t>
        </w:r>
        <w:bookmarkEnd w:id="2"/>
        <w:bookmarkEnd w:id="3"/>
        <w:bookmarkEnd w:id="4"/>
        <w:bookmarkEnd w:id="5"/>
        <w:r w:rsidRPr="00AB50CD">
          <w:t xml:space="preserve"> performance management</w:t>
        </w:r>
      </w:ins>
    </w:p>
    <w:p w14:paraId="5595D1CA" w14:textId="77777777" w:rsidR="00916828" w:rsidRDefault="00916828" w:rsidP="00AB50CD">
      <w:pPr>
        <w:pStyle w:val="Heading3"/>
        <w:rPr>
          <w:ins w:id="8" w:author="Stephen Mwanje (Nokia)" w:date="2023-05-09T13:35:00Z"/>
        </w:rPr>
      </w:pPr>
      <w:bookmarkStart w:id="9" w:name="_Toc128685282"/>
      <w:bookmarkStart w:id="10" w:name="_Toc129028555"/>
      <w:bookmarkStart w:id="11" w:name="_Toc129030085"/>
      <w:bookmarkStart w:id="12" w:name="_Toc129155952"/>
    </w:p>
    <w:p w14:paraId="353E4452" w14:textId="4178E27E" w:rsidR="00AB50CD" w:rsidRPr="00AB50CD" w:rsidRDefault="00AB50CD" w:rsidP="00AB50CD">
      <w:pPr>
        <w:pStyle w:val="Heading3"/>
        <w:rPr>
          <w:ins w:id="13" w:author="Stephen Mwanje (Nokia)" w:date="2023-05-09T13:30:00Z"/>
        </w:rPr>
      </w:pPr>
      <w:ins w:id="14" w:author="Stephen Mwanje (Nokia)" w:date="2023-05-09T13:30:00Z">
        <w:r w:rsidRPr="00AB50CD">
          <w:t>6.Z.2</w:t>
        </w:r>
        <w:r w:rsidRPr="00AB50CD">
          <w:tab/>
          <w:t>Use cases</w:t>
        </w:r>
        <w:bookmarkEnd w:id="9"/>
        <w:bookmarkEnd w:id="10"/>
        <w:bookmarkEnd w:id="11"/>
        <w:bookmarkEnd w:id="12"/>
      </w:ins>
    </w:p>
    <w:p w14:paraId="46688596" w14:textId="77777777" w:rsidR="002B760E" w:rsidRPr="00231C47" w:rsidRDefault="002B760E" w:rsidP="002B760E">
      <w:pPr>
        <w:pStyle w:val="Heading4"/>
        <w:rPr>
          <w:ins w:id="15" w:author="Stephen Mwanje (Nokia)" w:date="2023-05-09T13:39:00Z"/>
        </w:rPr>
      </w:pPr>
      <w:bookmarkStart w:id="16" w:name="_Toc120528467"/>
      <w:bookmarkStart w:id="17" w:name="_Toc128685286"/>
      <w:bookmarkStart w:id="18" w:name="_Toc129028559"/>
      <w:bookmarkStart w:id="19" w:name="_Toc129030089"/>
      <w:bookmarkStart w:id="20" w:name="_Toc129155956"/>
      <w:ins w:id="21" w:author="Stephen Mwanje (Nokia)" w:date="2023-05-09T13:39:00Z">
        <w:r w:rsidRPr="00657DBC">
          <w:t>6.</w:t>
        </w:r>
        <w:r>
          <w:t>Z.</w:t>
        </w:r>
        <w:r w:rsidRPr="00657DBC">
          <w:t>2</w:t>
        </w:r>
        <w:r>
          <w:t>.4</w:t>
        </w:r>
        <w:r w:rsidRPr="00806E76">
          <w:tab/>
          <w:t xml:space="preserve">AI/ML </w:t>
        </w:r>
        <w:r>
          <w:t>a</w:t>
        </w:r>
        <w:r w:rsidRPr="00806E76">
          <w:t xml:space="preserve">bstract </w:t>
        </w:r>
        <w:r>
          <w:t>p</w:t>
        </w:r>
        <w:r w:rsidRPr="00806E76">
          <w:t>erformance</w:t>
        </w:r>
        <w:bookmarkEnd w:id="16"/>
        <w:bookmarkEnd w:id="17"/>
        <w:bookmarkEnd w:id="18"/>
        <w:bookmarkEnd w:id="19"/>
        <w:bookmarkEnd w:id="20"/>
      </w:ins>
    </w:p>
    <w:p w14:paraId="32D996F2" w14:textId="1453C998" w:rsidR="002B760E" w:rsidRDefault="002B760E" w:rsidP="002B760E">
      <w:pPr>
        <w:spacing w:line="264" w:lineRule="auto"/>
        <w:jc w:val="both"/>
        <w:rPr>
          <w:ins w:id="22" w:author="Stephen Mwanje (Nokia)" w:date="2023-05-09T14:05:00Z"/>
          <w:rFonts w:cs="Arial"/>
        </w:rPr>
      </w:pPr>
      <w:ins w:id="23" w:author="Stephen Mwanje (Nokia)" w:date="2023-05-09T13:39:00Z">
        <w:r w:rsidRPr="00806E76">
          <w:rPr>
            <w:rFonts w:cs="Arial"/>
          </w:rPr>
          <w:t xml:space="preserve">The AI/ML </w:t>
        </w:r>
        <w:r>
          <w:rPr>
            <w:rFonts w:cs="Arial"/>
          </w:rPr>
          <w:t>inference</w:t>
        </w:r>
        <w:r w:rsidRPr="00806E76">
          <w:rPr>
            <w:rFonts w:cs="Arial"/>
          </w:rPr>
          <w:t xml:space="preserve"> </w:t>
        </w:r>
        <w:r>
          <w:rPr>
            <w:rFonts w:cs="Arial"/>
          </w:rPr>
          <w:t xml:space="preserve">MnS </w:t>
        </w:r>
        <w:r w:rsidRPr="00806E76">
          <w:rPr>
            <w:rFonts w:cs="Arial"/>
          </w:rPr>
          <w:t xml:space="preserve">consumer is typically interested in understanding the performance of a given AI/ML </w:t>
        </w:r>
        <w:r>
          <w:rPr>
            <w:rFonts w:cs="Arial"/>
          </w:rPr>
          <w:t>inference</w:t>
        </w:r>
        <w:r w:rsidRPr="00806E76">
          <w:rPr>
            <w:rFonts w:cs="Arial"/>
          </w:rPr>
          <w:t xml:space="preserve"> instance, but it is not guaranteed that the </w:t>
        </w:r>
        <w:r>
          <w:rPr>
            <w:rFonts w:cs="Arial"/>
          </w:rPr>
          <w:t xml:space="preserve">MnS </w:t>
        </w:r>
        <w:r w:rsidRPr="00806E76">
          <w:rPr>
            <w:rFonts w:cs="Arial"/>
          </w:rPr>
          <w:t xml:space="preserve">consumer understands the applicable AI/ML performance metrics, i.e., it is not always the case that the AI/ML </w:t>
        </w:r>
        <w:r>
          <w:rPr>
            <w:rFonts w:cs="Arial"/>
          </w:rPr>
          <w:t xml:space="preserve">MnS </w:t>
        </w:r>
        <w:r w:rsidRPr="00806E76">
          <w:rPr>
            <w:rFonts w:cs="Arial"/>
          </w:rPr>
          <w:t xml:space="preserve">consumer is able to interpret the various metrics on performance KPIs (accuracy, confidence etc) speed, computational </w:t>
        </w:r>
        <w:r>
          <w:rPr>
            <w:rFonts w:cs="Arial"/>
          </w:rPr>
          <w:t>r</w:t>
        </w:r>
        <w:r w:rsidRPr="00806E76">
          <w:rPr>
            <w:rFonts w:cs="Arial"/>
          </w:rPr>
          <w:t>esource usage, etc. Relatedly, it may be necessary to provide means to abstract the measured metrics into indices that can be standardized</w:t>
        </w:r>
        <w:r>
          <w:rPr>
            <w:rFonts w:cs="Arial"/>
          </w:rPr>
          <w:t>,</w:t>
        </w:r>
        <w:r w:rsidRPr="00806E76">
          <w:rPr>
            <w:rFonts w:cs="Arial"/>
          </w:rPr>
          <w:t xml:space="preserve"> as such can be easily interpreted by any </w:t>
        </w:r>
        <w:r>
          <w:rPr>
            <w:rFonts w:cs="Arial"/>
          </w:rPr>
          <w:t xml:space="preserve">MnS </w:t>
        </w:r>
        <w:r w:rsidRPr="00806E76">
          <w:rPr>
            <w:rFonts w:cs="Arial"/>
          </w:rPr>
          <w:t>consumer of AI/ML-related performance management.</w:t>
        </w:r>
        <w:r>
          <w:rPr>
            <w:rFonts w:cs="Arial"/>
          </w:rPr>
          <w:t xml:space="preserve"> </w:t>
        </w:r>
        <w:r w:rsidRPr="00806E76">
          <w:rPr>
            <w:rFonts w:cs="Arial"/>
          </w:rPr>
          <w:t>Thereby, the AI/ML</w:t>
        </w:r>
        <w:r>
          <w:rPr>
            <w:rFonts w:cs="Arial"/>
          </w:rPr>
          <w:t xml:space="preserve"> inference</w:t>
        </w:r>
        <w:r w:rsidRPr="00806E76">
          <w:rPr>
            <w:rFonts w:cs="Arial"/>
          </w:rPr>
          <w:t xml:space="preserve"> function can request for </w:t>
        </w:r>
        <w:r>
          <w:rPr>
            <w:rFonts w:cs="Arial"/>
          </w:rPr>
          <w:t>qualification and abstraction</w:t>
        </w:r>
        <w:r w:rsidRPr="00EF72E6">
          <w:rPr>
            <w:rFonts w:cs="Arial"/>
          </w:rPr>
          <w:t xml:space="preserve"> </w:t>
        </w:r>
        <w:r w:rsidRPr="00806E76">
          <w:rPr>
            <w:rFonts w:cs="Arial"/>
          </w:rPr>
          <w:t xml:space="preserve">of its performance by which a report is generated indicating the </w:t>
        </w:r>
        <w:r>
          <w:rPr>
            <w:rFonts w:cs="Arial"/>
          </w:rPr>
          <w:t>quali</w:t>
        </w:r>
        <w:r w:rsidRPr="00806E76">
          <w:rPr>
            <w:rFonts w:cs="Arial"/>
          </w:rPr>
          <w:t xml:space="preserve">fied abstract performance. Relatedly, an AI/ML </w:t>
        </w:r>
        <w:r>
          <w:rPr>
            <w:rFonts w:cs="Arial"/>
          </w:rPr>
          <w:t xml:space="preserve">inference MnS </w:t>
        </w:r>
        <w:r w:rsidRPr="00806E76">
          <w:rPr>
            <w:rFonts w:cs="Arial"/>
          </w:rPr>
          <w:t xml:space="preserve">consumer can request the AI/ML </w:t>
        </w:r>
        <w:r>
          <w:rPr>
            <w:rFonts w:cs="Arial"/>
          </w:rPr>
          <w:t xml:space="preserve">inference </w:t>
        </w:r>
        <w:r w:rsidRPr="00806E76">
          <w:rPr>
            <w:rFonts w:cs="Arial"/>
          </w:rPr>
          <w:t xml:space="preserve">MnS producer or the </w:t>
        </w:r>
        <w:r>
          <w:rPr>
            <w:rFonts w:cs="Arial"/>
          </w:rPr>
          <w:t xml:space="preserve">performance abstraction </w:t>
        </w:r>
        <w:r w:rsidRPr="00806E76">
          <w:rPr>
            <w:rFonts w:cs="Arial"/>
          </w:rPr>
          <w:t>MnS producer for the abstract performance of a specific ML</w:t>
        </w:r>
        <w:r>
          <w:rPr>
            <w:rFonts w:cs="Arial"/>
          </w:rPr>
          <w:t xml:space="preserve"> e</w:t>
        </w:r>
        <w:r w:rsidRPr="00806E76">
          <w:rPr>
            <w:rFonts w:cs="Arial"/>
          </w:rPr>
          <w:t>ntity or AI/ML</w:t>
        </w:r>
        <w:r>
          <w:rPr>
            <w:rFonts w:cs="Arial"/>
          </w:rPr>
          <w:t xml:space="preserve"> inference</w:t>
        </w:r>
        <w:r w:rsidRPr="00806E76">
          <w:rPr>
            <w:rFonts w:cs="Arial"/>
          </w:rPr>
          <w:t xml:space="preserve"> function. This allows the </w:t>
        </w:r>
        <w:r>
          <w:rPr>
            <w:rFonts w:cs="Arial"/>
          </w:rPr>
          <w:t xml:space="preserve">MnS </w:t>
        </w:r>
        <w:r w:rsidRPr="00806E76">
          <w:rPr>
            <w:rFonts w:cs="Arial"/>
          </w:rPr>
          <w:t>consumer to interpret the performance even without knowing the details of the specific applicable metrics.</w:t>
        </w:r>
      </w:ins>
    </w:p>
    <w:p w14:paraId="10E18621" w14:textId="77777777" w:rsidR="0084759B" w:rsidRPr="00112FA5" w:rsidRDefault="0084759B" w:rsidP="0084759B">
      <w:pPr>
        <w:pStyle w:val="Heading4"/>
        <w:rPr>
          <w:ins w:id="24" w:author="Stephen Mwanje (Nokia)" w:date="2023-05-09T14:05:00Z"/>
        </w:rPr>
      </w:pPr>
      <w:bookmarkStart w:id="25" w:name="_Toc127218995"/>
      <w:bookmarkStart w:id="26" w:name="_Toc128685222"/>
      <w:bookmarkStart w:id="27" w:name="_Toc129028480"/>
      <w:bookmarkStart w:id="28" w:name="_Toc129030009"/>
      <w:bookmarkStart w:id="29" w:name="_Toc129155877"/>
      <w:ins w:id="30" w:author="Stephen Mwanje (Nokia)" w:date="2023-05-09T14:05:00Z">
        <w:r w:rsidRPr="00657DBC">
          <w:t>6.</w:t>
        </w:r>
        <w:r>
          <w:t>Z.</w:t>
        </w:r>
        <w:r w:rsidRPr="00657DBC">
          <w:t>2</w:t>
        </w:r>
        <w:r>
          <w:t>.5</w:t>
        </w:r>
        <w:r w:rsidRPr="009A079C">
          <w:tab/>
          <w:t>Monitoring and control of AI/ML behavior</w:t>
        </w:r>
        <w:bookmarkEnd w:id="25"/>
        <w:bookmarkEnd w:id="26"/>
        <w:bookmarkEnd w:id="27"/>
        <w:bookmarkEnd w:id="28"/>
        <w:bookmarkEnd w:id="29"/>
        <w:r w:rsidRPr="009A079C">
          <w:t xml:space="preserve"> </w:t>
        </w:r>
      </w:ins>
    </w:p>
    <w:p w14:paraId="36E35603" w14:textId="314F571F" w:rsidR="0084759B" w:rsidRPr="009A079C" w:rsidRDefault="0084759B" w:rsidP="0084759B">
      <w:pPr>
        <w:spacing w:line="264" w:lineRule="auto"/>
        <w:jc w:val="both"/>
        <w:rPr>
          <w:ins w:id="31" w:author="Stephen Mwanje (Nokia)" w:date="2023-05-09T14:05:00Z"/>
        </w:rPr>
      </w:pPr>
      <w:ins w:id="32" w:author="Stephen Mwanje (Nokia)" w:date="2023-05-09T14:05:00Z">
        <w:r w:rsidRPr="009A079C">
          <w:t xml:space="preserve">In a typical network operation, an operator configures and operates an ML entity according to the corresponding manual of the entity. Usually, the operator does not need to know the details of the ML entity’s internal-decision making process and implementations, simply due to “too many” ML entities running for inference in the network </w:t>
        </w:r>
      </w:ins>
      <w:ins w:id="33" w:author="Stephen Mwanje (Nokia)" w:date="2023-05-09T14:07:00Z">
        <w:r w:rsidR="00133739" w:rsidRPr="009A079C">
          <w:t>and</w:t>
        </w:r>
      </w:ins>
      <w:ins w:id="34" w:author="Stephen Mwanje (Nokia)" w:date="2023-05-09T14:05:00Z">
        <w:r w:rsidRPr="009A079C">
          <w:t xml:space="preserve"> due to too </w:t>
        </w:r>
      </w:ins>
      <w:ins w:id="35" w:author="Stephen Mwanje (Nokia)" w:date="2023-05-09T14:07:00Z">
        <w:r w:rsidR="00133739" w:rsidRPr="009A079C">
          <w:t>many</w:t>
        </w:r>
      </w:ins>
      <w:ins w:id="36" w:author="Stephen Mwanje (Nokia)" w:date="2023-05-09T14:05:00Z">
        <w:r w:rsidRPr="009A079C">
          <w:t xml:space="preserve"> details and information that are deemed to be redundant or unnecessary for the operator, plus it is in the vendor's interest not to disclose any internal aspects of the implementation of their automation solutions. </w:t>
        </w:r>
      </w:ins>
    </w:p>
    <w:p w14:paraId="4A678981" w14:textId="3A3FA048" w:rsidR="0084759B" w:rsidRPr="009A079C" w:rsidRDefault="0084759B" w:rsidP="0084759B">
      <w:pPr>
        <w:spacing w:line="264" w:lineRule="auto"/>
        <w:jc w:val="both"/>
        <w:rPr>
          <w:ins w:id="37" w:author="Stephen Mwanje (Nokia)" w:date="2023-05-09T14:05:00Z"/>
        </w:rPr>
      </w:pPr>
      <w:ins w:id="38" w:author="Stephen Mwanje (Nokia)" w:date="2023-05-09T14:05:00Z">
        <w:r w:rsidRPr="009A079C">
          <w:t>However, the operator may still need to guide and evaluate the solutions and to configure/reconfigure them to achieve the desired outcomes in an ML entity-agnostic manner. For example, consider the load balancing automation use case (AutoLB) summarized by Table 5.1.</w:t>
        </w:r>
        <w:r>
          <w:t>10.</w:t>
        </w:r>
        <w:r w:rsidRPr="009A079C">
          <w:t xml:space="preserve">2.2-1. An AutoLB ML entity helps to decide how to distribute load among network objects. The ML entity has specific actions that it can take while the operator also has operational actions that it needs to take to customize or steer the solution, </w:t>
        </w:r>
      </w:ins>
      <w:ins w:id="39" w:author="Stephen Mwanje (Nokia)" w:date="2023-05-09T14:06:00Z">
        <w:r w:rsidR="00133739" w:rsidRPr="009A079C">
          <w:t>e.g.,</w:t>
        </w:r>
      </w:ins>
      <w:ins w:id="40" w:author="Stephen Mwanje (Nokia)" w:date="2023-05-09T14:05:00Z">
        <w:r w:rsidRPr="009A079C">
          <w:t xml:space="preserve"> to switch off the solution, to reconfigure the solution, to change the solutions input. As such, the behavior of the ML entity in terms of the actions it takes under any given conditions needs to be related to the configuration actions from the MnS consumer (e.g., the operator)</w:t>
        </w:r>
      </w:ins>
    </w:p>
    <w:p w14:paraId="01130098" w14:textId="77777777" w:rsidR="0084759B" w:rsidRPr="009A079C" w:rsidRDefault="0084759B" w:rsidP="0084759B">
      <w:pPr>
        <w:keepNext/>
        <w:keepLines/>
        <w:spacing w:after="0"/>
        <w:jc w:val="center"/>
        <w:rPr>
          <w:ins w:id="41" w:author="Stephen Mwanje (Nokia)" w:date="2023-05-09T14:05:00Z"/>
          <w:rFonts w:ascii="Arial" w:hAnsi="Arial"/>
          <w:b/>
          <w:sz w:val="18"/>
          <w:lang w:val="en-US"/>
        </w:rPr>
      </w:pPr>
      <w:ins w:id="42" w:author="Stephen Mwanje (Nokia)" w:date="2023-05-09T14:05:00Z">
        <w:r w:rsidRPr="009A079C">
          <w:rPr>
            <w:rFonts w:ascii="Arial" w:hAnsi="Arial"/>
            <w:b/>
            <w:sz w:val="18"/>
            <w:lang w:val="en-US"/>
          </w:rPr>
          <w:t xml:space="preserve">Table </w:t>
        </w:r>
        <w:r w:rsidRPr="009A079C">
          <w:rPr>
            <w:rFonts w:ascii="Arial" w:hAnsi="Arial"/>
            <w:b/>
            <w:sz w:val="18"/>
          </w:rPr>
          <w:t>5.1.</w:t>
        </w:r>
        <w:r>
          <w:rPr>
            <w:rFonts w:ascii="Arial" w:hAnsi="Arial"/>
            <w:b/>
            <w:sz w:val="18"/>
          </w:rPr>
          <w:t>10.</w:t>
        </w:r>
        <w:r w:rsidRPr="009A079C">
          <w:rPr>
            <w:rFonts w:ascii="Arial" w:hAnsi="Arial"/>
            <w:b/>
            <w:sz w:val="18"/>
          </w:rPr>
          <w:t>2.2-1</w:t>
        </w:r>
        <w:r w:rsidRPr="009A079C">
          <w:rPr>
            <w:rFonts w:ascii="Arial" w:hAnsi="Arial"/>
            <w:b/>
            <w:sz w:val="18"/>
            <w:lang w:val="en-US"/>
          </w:rPr>
          <w:t xml:space="preserve">: Operability of the Automated </w:t>
        </w:r>
        <w:r w:rsidRPr="009A079C">
          <w:rPr>
            <w:rFonts w:ascii="Arial" w:hAnsi="Arial"/>
            <w:b/>
            <w:sz w:val="18"/>
          </w:rPr>
          <w:t>load balancing</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9"/>
        <w:gridCol w:w="1811"/>
        <w:gridCol w:w="1950"/>
        <w:gridCol w:w="1954"/>
      </w:tblGrid>
      <w:tr w:rsidR="0084759B" w:rsidRPr="009A079C" w14:paraId="63C01E69" w14:textId="77777777" w:rsidTr="00E9363D">
        <w:trPr>
          <w:ins w:id="43" w:author="Stephen Mwanje (Nokia)" w:date="2023-05-09T14:05:00Z"/>
        </w:trPr>
        <w:tc>
          <w:tcPr>
            <w:tcW w:w="1281" w:type="dxa"/>
            <w:shd w:val="clear" w:color="auto" w:fill="auto"/>
          </w:tcPr>
          <w:p w14:paraId="510A7BD1" w14:textId="77777777" w:rsidR="0084759B" w:rsidRPr="009A079C" w:rsidRDefault="0084759B" w:rsidP="00E9363D">
            <w:pPr>
              <w:spacing w:before="60" w:after="60" w:line="259" w:lineRule="auto"/>
              <w:ind w:firstLine="3"/>
              <w:rPr>
                <w:ins w:id="44" w:author="Stephen Mwanje (Nokia)" w:date="2023-05-09T14:05:00Z"/>
              </w:rPr>
            </w:pPr>
            <w:ins w:id="45" w:author="Stephen Mwanje (Nokia)" w:date="2023-05-09T14:05:00Z">
              <w:r w:rsidRPr="009A079C">
                <w:t>Automation use case</w:t>
              </w:r>
            </w:ins>
          </w:p>
        </w:tc>
        <w:tc>
          <w:tcPr>
            <w:tcW w:w="2546" w:type="dxa"/>
            <w:shd w:val="clear" w:color="auto" w:fill="auto"/>
          </w:tcPr>
          <w:p w14:paraId="1A3CEE66" w14:textId="77777777" w:rsidR="0084759B" w:rsidRPr="009A079C" w:rsidRDefault="0084759B" w:rsidP="00E9363D">
            <w:pPr>
              <w:spacing w:before="60" w:after="60" w:line="259" w:lineRule="auto"/>
              <w:jc w:val="center"/>
              <w:rPr>
                <w:ins w:id="46" w:author="Stephen Mwanje (Nokia)" w:date="2023-05-09T14:05:00Z"/>
              </w:rPr>
            </w:pPr>
            <w:ins w:id="47" w:author="Stephen Mwanje (Nokia)" w:date="2023-05-09T14:05:00Z">
              <w:r w:rsidRPr="009A079C">
                <w:t>Description</w:t>
              </w:r>
            </w:ins>
          </w:p>
        </w:tc>
        <w:tc>
          <w:tcPr>
            <w:tcW w:w="1843" w:type="dxa"/>
            <w:shd w:val="clear" w:color="auto" w:fill="auto"/>
          </w:tcPr>
          <w:p w14:paraId="2E928C75" w14:textId="77777777" w:rsidR="0084759B" w:rsidRPr="009A079C" w:rsidRDefault="0084759B" w:rsidP="00E9363D">
            <w:pPr>
              <w:spacing w:before="60" w:after="60" w:line="259" w:lineRule="auto"/>
              <w:jc w:val="center"/>
              <w:rPr>
                <w:ins w:id="48" w:author="Stephen Mwanje (Nokia)" w:date="2023-05-09T14:05:00Z"/>
              </w:rPr>
            </w:pPr>
            <w:ins w:id="49" w:author="Stephen Mwanje (Nokia)" w:date="2023-05-09T14:05:00Z">
              <w:r w:rsidRPr="009A079C">
                <w:t>ML entity's context</w:t>
              </w:r>
            </w:ins>
          </w:p>
        </w:tc>
        <w:tc>
          <w:tcPr>
            <w:tcW w:w="1985" w:type="dxa"/>
            <w:shd w:val="clear" w:color="auto" w:fill="auto"/>
          </w:tcPr>
          <w:p w14:paraId="47233055" w14:textId="77777777" w:rsidR="0084759B" w:rsidRPr="009A079C" w:rsidRDefault="0084759B" w:rsidP="00E9363D">
            <w:pPr>
              <w:spacing w:before="60" w:after="60" w:line="259" w:lineRule="auto"/>
              <w:jc w:val="center"/>
              <w:rPr>
                <w:ins w:id="50" w:author="Stephen Mwanje (Nokia)" w:date="2023-05-09T14:05:00Z"/>
              </w:rPr>
            </w:pPr>
            <w:ins w:id="51" w:author="Stephen Mwanje (Nokia)" w:date="2023-05-09T14:05:00Z">
              <w:r w:rsidRPr="009A079C">
                <w:t>Example ML entity's decisions</w:t>
              </w:r>
            </w:ins>
          </w:p>
        </w:tc>
        <w:tc>
          <w:tcPr>
            <w:tcW w:w="1984" w:type="dxa"/>
            <w:shd w:val="clear" w:color="auto" w:fill="auto"/>
          </w:tcPr>
          <w:p w14:paraId="2C01FFD3" w14:textId="77777777" w:rsidR="0084759B" w:rsidRPr="009A079C" w:rsidRDefault="0084759B" w:rsidP="00E9363D">
            <w:pPr>
              <w:spacing w:before="60" w:after="60" w:line="259" w:lineRule="auto"/>
              <w:jc w:val="center"/>
              <w:rPr>
                <w:ins w:id="52" w:author="Stephen Mwanje (Nokia)" w:date="2023-05-09T14:05:00Z"/>
              </w:rPr>
            </w:pPr>
            <w:ins w:id="53" w:author="Stephen Mwanje (Nokia)" w:date="2023-05-09T14:05:00Z">
              <w:r w:rsidRPr="009A079C">
                <w:t>Operator's Actions</w:t>
              </w:r>
            </w:ins>
          </w:p>
        </w:tc>
      </w:tr>
      <w:tr w:rsidR="0084759B" w:rsidRPr="009A079C" w14:paraId="0A1E7CAD" w14:textId="77777777" w:rsidTr="00E9363D">
        <w:trPr>
          <w:ins w:id="54" w:author="Stephen Mwanje (Nokia)" w:date="2023-05-09T14:05:00Z"/>
        </w:trPr>
        <w:tc>
          <w:tcPr>
            <w:tcW w:w="1281" w:type="dxa"/>
            <w:shd w:val="clear" w:color="auto" w:fill="auto"/>
          </w:tcPr>
          <w:p w14:paraId="5C5B9D66" w14:textId="77777777" w:rsidR="0084759B" w:rsidRPr="009A079C" w:rsidRDefault="0084759B" w:rsidP="00E9363D">
            <w:pPr>
              <w:spacing w:before="60" w:after="60" w:line="259" w:lineRule="auto"/>
              <w:rPr>
                <w:ins w:id="55" w:author="Stephen Mwanje (Nokia)" w:date="2023-05-09T14:05:00Z"/>
              </w:rPr>
            </w:pPr>
            <w:ins w:id="56" w:author="Stephen Mwanje (Nokia)" w:date="2023-05-09T14:05:00Z">
              <w:r w:rsidRPr="009A079C">
                <w:t>load balancing (AutoLB)</w:t>
              </w:r>
            </w:ins>
          </w:p>
        </w:tc>
        <w:tc>
          <w:tcPr>
            <w:tcW w:w="2546" w:type="dxa"/>
            <w:shd w:val="clear" w:color="auto" w:fill="auto"/>
          </w:tcPr>
          <w:p w14:paraId="41B24A8A" w14:textId="4C002BCE" w:rsidR="0084759B" w:rsidRPr="009A079C" w:rsidRDefault="0084759B" w:rsidP="00E9363D">
            <w:pPr>
              <w:spacing w:before="60" w:after="60" w:line="259" w:lineRule="auto"/>
              <w:rPr>
                <w:ins w:id="57" w:author="Stephen Mwanje (Nokia)" w:date="2023-05-09T14:05:00Z"/>
              </w:rPr>
            </w:pPr>
            <w:ins w:id="58" w:author="Stephen Mwanje (Nokia)" w:date="2023-05-09T14:05:00Z">
              <w:r w:rsidRPr="009A079C">
                <w:t xml:space="preserve">Distribute load among different network objects, </w:t>
              </w:r>
            </w:ins>
            <w:ins w:id="59" w:author="Stephen Mwanje (Nokia)" w:date="2023-05-09T14:06:00Z">
              <w:r w:rsidR="00133739" w:rsidRPr="009A079C">
                <w:t>e.g.,</w:t>
              </w:r>
            </w:ins>
            <w:ins w:id="60" w:author="Stephen Mwanje (Nokia)" w:date="2023-05-09T14:05:00Z">
              <w:r w:rsidRPr="009A079C">
                <w:t xml:space="preserve"> among cells.</w:t>
              </w:r>
            </w:ins>
          </w:p>
        </w:tc>
        <w:tc>
          <w:tcPr>
            <w:tcW w:w="1843" w:type="dxa"/>
            <w:shd w:val="clear" w:color="auto" w:fill="auto"/>
          </w:tcPr>
          <w:p w14:paraId="6FE26CF7" w14:textId="77777777" w:rsidR="0084759B" w:rsidRPr="009A079C" w:rsidRDefault="0084759B" w:rsidP="0084759B">
            <w:pPr>
              <w:numPr>
                <w:ilvl w:val="0"/>
                <w:numId w:val="41"/>
              </w:numPr>
              <w:spacing w:before="60" w:after="60" w:line="259" w:lineRule="auto"/>
              <w:ind w:left="35" w:hanging="141"/>
              <w:contextualSpacing/>
              <w:rPr>
                <w:ins w:id="61" w:author="Stephen Mwanje (Nokia)" w:date="2023-05-09T14:05:00Z"/>
              </w:rPr>
            </w:pPr>
            <w:ins w:id="62" w:author="Stephen Mwanje (Nokia)" w:date="2023-05-09T14:05:00Z">
              <w:r w:rsidRPr="009A079C">
                <w:t>Amount of traffic, No. of users, etc</w:t>
              </w:r>
            </w:ins>
          </w:p>
        </w:tc>
        <w:tc>
          <w:tcPr>
            <w:tcW w:w="1985" w:type="dxa"/>
            <w:shd w:val="clear" w:color="auto" w:fill="auto"/>
          </w:tcPr>
          <w:p w14:paraId="5C7B41F4" w14:textId="77777777" w:rsidR="0084759B" w:rsidRPr="009A079C" w:rsidRDefault="0084759B" w:rsidP="0084759B">
            <w:pPr>
              <w:numPr>
                <w:ilvl w:val="0"/>
                <w:numId w:val="41"/>
              </w:numPr>
              <w:spacing w:before="60" w:after="60" w:line="259" w:lineRule="auto"/>
              <w:ind w:left="35" w:hanging="141"/>
              <w:contextualSpacing/>
              <w:rPr>
                <w:ins w:id="63" w:author="Stephen Mwanje (Nokia)" w:date="2023-05-09T14:05:00Z"/>
              </w:rPr>
            </w:pPr>
            <w:ins w:id="64" w:author="Stephen Mwanje (Nokia)" w:date="2023-05-09T14:05:00Z">
              <w:r w:rsidRPr="009A079C">
                <w:rPr>
                  <w:lang w:val="en-US"/>
                </w:rPr>
                <w:t>select CIO values</w:t>
              </w:r>
            </w:ins>
          </w:p>
        </w:tc>
        <w:tc>
          <w:tcPr>
            <w:tcW w:w="1984" w:type="dxa"/>
            <w:shd w:val="clear" w:color="auto" w:fill="auto"/>
          </w:tcPr>
          <w:p w14:paraId="7F9E2227" w14:textId="08BC1B34" w:rsidR="0084759B" w:rsidRPr="009A079C" w:rsidRDefault="0084759B" w:rsidP="0084759B">
            <w:pPr>
              <w:numPr>
                <w:ilvl w:val="0"/>
                <w:numId w:val="41"/>
              </w:numPr>
              <w:spacing w:before="60" w:after="60" w:line="259" w:lineRule="auto"/>
              <w:ind w:left="35" w:hanging="141"/>
              <w:contextualSpacing/>
              <w:rPr>
                <w:ins w:id="65" w:author="Stephen Mwanje (Nokia)" w:date="2023-05-09T14:05:00Z"/>
              </w:rPr>
            </w:pPr>
            <w:ins w:id="66" w:author="Stephen Mwanje (Nokia)" w:date="2023-05-09T14:05:00Z">
              <w:r w:rsidRPr="009A079C">
                <w:rPr>
                  <w:lang w:val="en-US"/>
                </w:rPr>
                <w:t xml:space="preserve">set the </w:t>
              </w:r>
            </w:ins>
            <w:ins w:id="67" w:author="Stephen Mwanje (Nokia)" w:date="2023-05-09T14:06:00Z">
              <w:r w:rsidR="00133739" w:rsidRPr="009A079C">
                <w:rPr>
                  <w:lang w:val="en-US"/>
                </w:rPr>
                <w:t>maximum CIO</w:t>
              </w:r>
            </w:ins>
            <w:ins w:id="68" w:author="Stephen Mwanje (Nokia)" w:date="2023-05-09T14:05:00Z">
              <w:r w:rsidRPr="009A079C">
                <w:rPr>
                  <w:lang w:val="en-US"/>
                </w:rPr>
                <w:t xml:space="preserve"> values,</w:t>
              </w:r>
            </w:ins>
          </w:p>
          <w:p w14:paraId="70911D50" w14:textId="77777777" w:rsidR="0084759B" w:rsidRPr="009A079C" w:rsidRDefault="0084759B" w:rsidP="0084759B">
            <w:pPr>
              <w:numPr>
                <w:ilvl w:val="0"/>
                <w:numId w:val="41"/>
              </w:numPr>
              <w:spacing w:before="60" w:after="60" w:line="259" w:lineRule="auto"/>
              <w:ind w:left="35" w:hanging="141"/>
              <w:contextualSpacing/>
              <w:rPr>
                <w:ins w:id="69" w:author="Stephen Mwanje (Nokia)" w:date="2023-05-09T14:05:00Z"/>
              </w:rPr>
            </w:pPr>
            <w:ins w:id="70" w:author="Stephen Mwanje (Nokia)" w:date="2023-05-09T14:05:00Z">
              <w:r w:rsidRPr="009A079C">
                <w:t>D</w:t>
              </w:r>
              <w:r w:rsidRPr="009A079C">
                <w:rPr>
                  <w:lang w:val="en-US"/>
                </w:rPr>
                <w:t xml:space="preserve">eactivate </w:t>
              </w:r>
              <w:r w:rsidRPr="009A079C">
                <w:t>A</w:t>
              </w:r>
              <w:r w:rsidRPr="009A079C">
                <w:rPr>
                  <w:lang w:val="en-US"/>
                </w:rPr>
                <w:t xml:space="preserve">utoLB </w:t>
              </w:r>
            </w:ins>
          </w:p>
        </w:tc>
      </w:tr>
    </w:tbl>
    <w:p w14:paraId="4EA1C101" w14:textId="77777777" w:rsidR="0084759B" w:rsidRPr="009A079C" w:rsidRDefault="0084759B" w:rsidP="0084759B">
      <w:pPr>
        <w:spacing w:line="264" w:lineRule="auto"/>
        <w:jc w:val="both"/>
        <w:rPr>
          <w:ins w:id="71" w:author="Stephen Mwanje (Nokia)" w:date="2023-05-09T14:05:00Z"/>
        </w:rPr>
      </w:pPr>
    </w:p>
    <w:p w14:paraId="2E761A22" w14:textId="10F85007" w:rsidR="0084759B" w:rsidRPr="00657DBC" w:rsidRDefault="0084759B" w:rsidP="0084759B">
      <w:pPr>
        <w:rPr>
          <w:ins w:id="72" w:author="Stephen Mwanje (Nokia)" w:date="2023-05-09T14:05:00Z"/>
        </w:rPr>
      </w:pPr>
      <w:ins w:id="73" w:author="Stephen Mwanje (Nokia)" w:date="2023-05-09T14:05:00Z">
        <w:r w:rsidRPr="009A079C">
          <w:t xml:space="preserve">So, it is important that even without knowing the details of the ML entity, the operator needs to have the understanding of the ML entity’s overall behaviour. And, if a part of the ML entity’s decisions/actions are not what is preferred by the operator, the operator needs to customise the ML entity to produce the expected or optimum solutions. Additionally, some measures or means are needed to enable the operators to associate their actions to the context and to enable the operator to provide information regarding the expected behaviour of the </w:t>
        </w:r>
        <w:r w:rsidRPr="009A079C">
          <w:rPr>
            <w:lang w:val="en-US"/>
          </w:rPr>
          <w:t xml:space="preserve">AI/ML capabilities to </w:t>
        </w:r>
        <w:r w:rsidRPr="009A079C">
          <w:t>facilitate</w:t>
        </w:r>
        <w:r w:rsidRPr="009A079C">
          <w:rPr>
            <w:lang w:val="en-US"/>
          </w:rPr>
          <w:t xml:space="preserve"> the AI/ML </w:t>
        </w:r>
        <w:r w:rsidRPr="009A079C">
          <w:t>solution. This could result in a re-design or re-training of the ML entity, according to the workflow pictured in Figure 4.</w:t>
        </w:r>
        <w:r>
          <w:t>3</w:t>
        </w:r>
        <w:r w:rsidRPr="009A079C">
          <w:t>.1-1.</w:t>
        </w:r>
      </w:ins>
    </w:p>
    <w:p w14:paraId="6D6982D7" w14:textId="77777777" w:rsidR="0084759B" w:rsidRDefault="0084759B" w:rsidP="002B760E">
      <w:pPr>
        <w:spacing w:line="264" w:lineRule="auto"/>
        <w:jc w:val="both"/>
        <w:rPr>
          <w:ins w:id="74" w:author="Stephen Mwanje (Nokia)" w:date="2023-05-09T13:39:00Z"/>
          <w:rFonts w:cs="Arial"/>
        </w:rPr>
      </w:pPr>
    </w:p>
    <w:p w14:paraId="03CFA141" w14:textId="77777777" w:rsidR="00AB50CD" w:rsidRPr="00AB50CD" w:rsidRDefault="00AB50CD" w:rsidP="00AB50CD">
      <w:pPr>
        <w:pStyle w:val="Heading3"/>
        <w:rPr>
          <w:ins w:id="75" w:author="Stephen Mwanje (Nokia)" w:date="2023-05-09T13:30:00Z"/>
        </w:rPr>
      </w:pPr>
      <w:ins w:id="76" w:author="Stephen Mwanje (Nokia)" w:date="2023-05-09T13:30:00Z">
        <w:r w:rsidRPr="00AB50CD">
          <w:lastRenderedPageBreak/>
          <w:t>6.Z.3</w:t>
        </w:r>
        <w:r w:rsidRPr="00AB50CD">
          <w:tab/>
        </w:r>
        <w:r w:rsidRPr="00AB50CD">
          <w:rPr>
            <w:lang w:eastAsia="zh-CN"/>
          </w:rPr>
          <w:t>Requirements</w:t>
        </w:r>
        <w:r w:rsidRPr="00AB50CD">
          <w:t xml:space="preserve"> for AI/ML inference performance management</w:t>
        </w:r>
      </w:ins>
    </w:p>
    <w:p w14:paraId="4F69EF23" w14:textId="77777777" w:rsidR="00AB50CD" w:rsidRPr="00AB50CD" w:rsidRDefault="00AB50CD" w:rsidP="00AB50CD">
      <w:pPr>
        <w:pStyle w:val="TH"/>
        <w:rPr>
          <w:ins w:id="77" w:author="Stephen Mwanje (Nokia)" w:date="2023-05-09T13:30:00Z"/>
        </w:rPr>
      </w:pPr>
      <w:ins w:id="78" w:author="Stephen Mwanje (Nokia)" w:date="2023-05-09T13:30:00Z">
        <w:r w:rsidRPr="00AB50CD">
          <w:t>Table 6.Z.3-1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79"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80" w:author="Stephen Mwanje (Nokia)" w:date="2023-05-09T13:30:00Z"/>
              </w:rPr>
            </w:pPr>
            <w:ins w:id="81"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82" w:author="Stephen Mwanje (Nokia)" w:date="2023-05-09T13:30:00Z"/>
              </w:rPr>
            </w:pPr>
            <w:ins w:id="83"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84" w:author="Stephen Mwanje (Nokia)" w:date="2023-05-09T13:30:00Z"/>
              </w:rPr>
            </w:pPr>
            <w:ins w:id="85" w:author="Stephen Mwanje (Nokia)" w:date="2023-05-09T13:30:00Z">
              <w:r w:rsidRPr="00AB50CD">
                <w:t>Related use case(s)</w:t>
              </w:r>
            </w:ins>
          </w:p>
        </w:tc>
      </w:tr>
      <w:tr w:rsidR="002B760E" w:rsidRPr="00AB50CD" w14:paraId="1924A850" w14:textId="77777777" w:rsidTr="00E9363D">
        <w:trPr>
          <w:jc w:val="center"/>
          <w:ins w:id="86"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484A44DD" w:rsidR="002B760E" w:rsidRPr="00AB50CD" w:rsidRDefault="002B760E" w:rsidP="002B760E">
            <w:pPr>
              <w:pStyle w:val="TAL"/>
              <w:keepNext w:val="0"/>
              <w:rPr>
                <w:ins w:id="87" w:author="Stephen Mwanje (Nokia)" w:date="2023-05-09T13:30:00Z"/>
                <w:b/>
                <w:bCs/>
                <w:iCs/>
              </w:rPr>
            </w:pPr>
            <w:ins w:id="88"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4325F2F3" w14:textId="46BCF6C5" w:rsidR="002B760E" w:rsidRPr="00AB50CD" w:rsidRDefault="002B760E" w:rsidP="002B760E">
            <w:pPr>
              <w:rPr>
                <w:ins w:id="89" w:author="Stephen Mwanje (Nokia)" w:date="2023-05-09T13:30:00Z"/>
                <w:rFonts w:cs="Arial"/>
              </w:rPr>
            </w:pPr>
            <w:ins w:id="90" w:author="Stephen Mwanje (Nokia)" w:date="2023-05-09T13:39:00Z">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an operator)</w:t>
              </w:r>
              <w:r>
                <w:rPr>
                  <w:rFonts w:cs="Arial"/>
                </w:rPr>
                <w:t xml:space="preserve"> </w:t>
              </w:r>
              <w:r w:rsidRPr="00806E76">
                <w:rPr>
                  <w:rFonts w:cs="Arial"/>
                </w:rPr>
                <w:t>to configure an abstract performance range that defines the minimum a</w:t>
              </w:r>
              <w:r>
                <w:rPr>
                  <w:rFonts w:cs="Arial"/>
                </w:rPr>
                <w:t>n</w:t>
              </w:r>
              <w:r w:rsidRPr="00806E76">
                <w:rPr>
                  <w:rFonts w:cs="Arial"/>
                </w:rPr>
                <w:t>d</w:t>
              </w:r>
              <w:r>
                <w:rPr>
                  <w:rFonts w:cs="Arial"/>
                </w:rPr>
                <w:t xml:space="preserve"> </w:t>
              </w:r>
              <w:r w:rsidRPr="00806E76">
                <w:rPr>
                  <w:rFonts w:cs="Arial"/>
                </w:rPr>
                <w:t>maximum performance as expressed on an abstract performance index.</w:t>
              </w:r>
            </w:ins>
          </w:p>
        </w:tc>
        <w:tc>
          <w:tcPr>
            <w:tcW w:w="1904" w:type="dxa"/>
            <w:tcBorders>
              <w:top w:val="single" w:sz="4" w:space="0" w:color="auto"/>
              <w:left w:val="single" w:sz="4" w:space="0" w:color="auto"/>
              <w:bottom w:val="single" w:sz="4" w:space="0" w:color="auto"/>
              <w:right w:val="single" w:sz="4" w:space="0" w:color="auto"/>
            </w:tcBorders>
          </w:tcPr>
          <w:p w14:paraId="21E63FA7" w14:textId="7FBA0517" w:rsidR="002B760E" w:rsidRPr="00AB50CD" w:rsidRDefault="002B760E" w:rsidP="002B760E">
            <w:pPr>
              <w:pStyle w:val="TAL"/>
              <w:keepNext w:val="0"/>
              <w:rPr>
                <w:ins w:id="91" w:author="Stephen Mwanje (Nokia)" w:date="2023-05-09T13:30:00Z"/>
                <w:iCs/>
              </w:rPr>
            </w:pPr>
            <w:ins w:id="92"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.2.</w:t>
              </w:r>
              <w:r>
                <w:t>4</w:t>
              </w:r>
              <w:r w:rsidRPr="00F17505">
                <w:rPr>
                  <w:lang w:eastAsia="zh-CN"/>
                </w:rPr>
                <w:t>)</w:t>
              </w:r>
            </w:ins>
          </w:p>
        </w:tc>
      </w:tr>
      <w:tr w:rsidR="002B760E" w:rsidRPr="00AB50CD" w14:paraId="6D2FD6E2" w14:textId="77777777" w:rsidTr="00E9363D">
        <w:trPr>
          <w:jc w:val="center"/>
          <w:ins w:id="93"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4E2974E3" w:rsidR="002B760E" w:rsidRPr="00AB50CD" w:rsidRDefault="002B760E" w:rsidP="002B760E">
            <w:pPr>
              <w:pStyle w:val="TAL"/>
              <w:keepNext w:val="0"/>
              <w:rPr>
                <w:ins w:id="94" w:author="Stephen Mwanje (Nokia)" w:date="2023-05-09T13:30:00Z"/>
                <w:b/>
              </w:rPr>
            </w:pPr>
            <w:ins w:id="95"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422EE1A2" w14:textId="633EEA29" w:rsidR="002B760E" w:rsidRPr="00AB50CD" w:rsidRDefault="002B760E" w:rsidP="002B760E">
            <w:pPr>
              <w:rPr>
                <w:ins w:id="96" w:author="Stephen Mwanje (Nokia)" w:date="2023-05-09T13:30:00Z"/>
              </w:rPr>
            </w:pPr>
            <w:ins w:id="97" w:author="Stephen Mwanje (Nokia)" w:date="2023-05-09T13:39:00Z">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producer of AI/ML services such as the producer of ML training or AI/ML inference services)</w:t>
              </w:r>
              <w:r>
                <w:rPr>
                  <w:rFonts w:cs="Arial"/>
                </w:rPr>
                <w:t xml:space="preserve"> </w:t>
              </w:r>
              <w:r w:rsidRPr="00806E76">
                <w:rPr>
                  <w:rFonts w:cs="Arial"/>
                </w:rPr>
                <w:t xml:space="preserve">to request the </w:t>
              </w:r>
              <w:r>
                <w:rPr>
                  <w:rFonts w:cs="Arial"/>
                </w:rPr>
                <w:t>MnS producer</w:t>
              </w:r>
              <w:r w:rsidRPr="00806E76">
                <w:rPr>
                  <w:rFonts w:cs="Arial"/>
                </w:rPr>
                <w:t xml:space="preserve"> to </w:t>
              </w:r>
              <w:r>
                <w:rPr>
                  <w:rFonts w:cs="Arial"/>
                </w:rPr>
                <w:t>abstract and qualify</w:t>
              </w:r>
              <w:r w:rsidRPr="00806E76">
                <w:rPr>
                  <w:rFonts w:cs="Arial"/>
                </w:rPr>
                <w:t xml:space="preserve"> one or more ML performance metrics</w:t>
              </w:r>
              <w:r w:rsidRPr="00806E76">
                <w:rPr>
                  <w:rFonts w:cs="Arial"/>
                  <w:color w:val="00B0F0"/>
                </w:rPr>
                <w:t xml:space="preserve"> </w:t>
              </w:r>
              <w:r w:rsidRPr="00806E76">
                <w:rPr>
                  <w:rFonts w:cs="Arial"/>
                </w:rPr>
                <w:t>of one or more specific ML</w:t>
              </w:r>
              <w:r>
                <w:rPr>
                  <w:rFonts w:cs="Arial"/>
                </w:rPr>
                <w:t xml:space="preserve"> e</w:t>
              </w:r>
              <w:r w:rsidRPr="00806E76">
                <w:rPr>
                  <w:rFonts w:cs="Arial"/>
                </w:rPr>
                <w:t>ntities.</w:t>
              </w:r>
            </w:ins>
          </w:p>
        </w:tc>
        <w:tc>
          <w:tcPr>
            <w:tcW w:w="1904" w:type="dxa"/>
            <w:tcBorders>
              <w:top w:val="single" w:sz="4" w:space="0" w:color="auto"/>
              <w:left w:val="single" w:sz="4" w:space="0" w:color="auto"/>
              <w:bottom w:val="single" w:sz="4" w:space="0" w:color="auto"/>
              <w:right w:val="single" w:sz="4" w:space="0" w:color="auto"/>
            </w:tcBorders>
          </w:tcPr>
          <w:p w14:paraId="1B92E38A" w14:textId="271EDBBD" w:rsidR="002B760E" w:rsidRPr="00AB50CD" w:rsidRDefault="002B760E" w:rsidP="002B760E">
            <w:pPr>
              <w:pStyle w:val="TAL"/>
              <w:keepNext w:val="0"/>
              <w:rPr>
                <w:ins w:id="98" w:author="Stephen Mwanje (Nokia)" w:date="2023-05-09T13:30:00Z"/>
              </w:rPr>
            </w:pPr>
            <w:ins w:id="99"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.2.</w:t>
              </w:r>
              <w:r>
                <w:t>4</w:t>
              </w:r>
              <w:r w:rsidRPr="00F17505">
                <w:rPr>
                  <w:lang w:eastAsia="zh-CN"/>
                </w:rPr>
                <w:t>)</w:t>
              </w:r>
            </w:ins>
          </w:p>
        </w:tc>
      </w:tr>
      <w:tr w:rsidR="002B760E" w:rsidRPr="00AB50CD" w14:paraId="728454DD" w14:textId="77777777" w:rsidTr="00E9363D">
        <w:trPr>
          <w:jc w:val="center"/>
          <w:ins w:id="100"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5C793D4D" w14:textId="59B89333" w:rsidR="002B760E" w:rsidRPr="00806E76" w:rsidRDefault="002B760E" w:rsidP="002B760E">
            <w:pPr>
              <w:pStyle w:val="TAL"/>
              <w:keepNext w:val="0"/>
              <w:rPr>
                <w:ins w:id="101" w:author="Stephen Mwanje (Nokia)" w:date="2023-05-09T13:39:00Z"/>
                <w:b/>
                <w:lang w:eastAsia="zh-CN"/>
              </w:rPr>
            </w:pPr>
            <w:ins w:id="102"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-3</w:t>
              </w:r>
            </w:ins>
          </w:p>
        </w:tc>
        <w:tc>
          <w:tcPr>
            <w:tcW w:w="5954" w:type="dxa"/>
            <w:tcBorders>
              <w:top w:val="single" w:sz="4" w:space="0" w:color="auto"/>
              <w:left w:val="single" w:sz="4" w:space="0" w:color="auto"/>
              <w:bottom w:val="single" w:sz="4" w:space="0" w:color="auto"/>
              <w:right w:val="single" w:sz="4" w:space="0" w:color="auto"/>
            </w:tcBorders>
          </w:tcPr>
          <w:p w14:paraId="32319B6D" w14:textId="18F4018B" w:rsidR="002B760E" w:rsidRDefault="002B760E" w:rsidP="002B760E">
            <w:pPr>
              <w:rPr>
                <w:ins w:id="103" w:author="Stephen Mwanje (Nokia)" w:date="2023-05-09T13:39:00Z"/>
                <w:bCs/>
                <w:lang w:eastAsia="zh-CN"/>
              </w:rPr>
            </w:pPr>
            <w:ins w:id="104" w:author="Stephen Mwanje (Nokia)" w:date="2023-05-09T13:39:00Z">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w:t>
              </w:r>
              <w:r>
                <w:rPr>
                  <w:rFonts w:cs="Arial"/>
                </w:rPr>
                <w:t xml:space="preserve">MnS </w:t>
              </w:r>
              <w:r w:rsidRPr="00806E76">
                <w:rPr>
                  <w:rFonts w:cs="Arial"/>
                </w:rPr>
                <w:t xml:space="preserve">consumer of AI/ML services such as the </w:t>
              </w:r>
              <w:r>
                <w:rPr>
                  <w:rFonts w:cs="Arial"/>
                </w:rPr>
                <w:t xml:space="preserve">MnS </w:t>
              </w:r>
              <w:r w:rsidRPr="00806E76">
                <w:rPr>
                  <w:rFonts w:cs="Arial"/>
                </w:rPr>
                <w:t>consumer of ML training)</w:t>
              </w:r>
              <w:r>
                <w:rPr>
                  <w:rFonts w:cs="Arial"/>
                </w:rPr>
                <w:t xml:space="preserve"> </w:t>
              </w:r>
              <w:r w:rsidRPr="00806E76">
                <w:rPr>
                  <w:rFonts w:cs="Arial"/>
                </w:rPr>
                <w:t>to request the abstract performance of one or more specific ML</w:t>
              </w:r>
              <w:r>
                <w:rPr>
                  <w:rFonts w:cs="Arial"/>
                </w:rPr>
                <w:t xml:space="preserve"> e</w:t>
              </w:r>
              <w:r w:rsidRPr="00806E76">
                <w:rPr>
                  <w:rFonts w:cs="Arial"/>
                </w:rPr>
                <w:t>ntities.</w:t>
              </w:r>
            </w:ins>
          </w:p>
        </w:tc>
        <w:tc>
          <w:tcPr>
            <w:tcW w:w="1904" w:type="dxa"/>
            <w:tcBorders>
              <w:top w:val="single" w:sz="4" w:space="0" w:color="auto"/>
              <w:left w:val="single" w:sz="4" w:space="0" w:color="auto"/>
              <w:bottom w:val="single" w:sz="4" w:space="0" w:color="auto"/>
              <w:right w:val="single" w:sz="4" w:space="0" w:color="auto"/>
            </w:tcBorders>
          </w:tcPr>
          <w:p w14:paraId="34246004" w14:textId="63EBE831" w:rsidR="002B760E" w:rsidRPr="00806E76" w:rsidRDefault="002B760E" w:rsidP="002B760E">
            <w:pPr>
              <w:pStyle w:val="TAL"/>
              <w:keepNext w:val="0"/>
              <w:rPr>
                <w:ins w:id="105" w:author="Stephen Mwanje (Nokia)" w:date="2023-05-09T13:39:00Z"/>
              </w:rPr>
            </w:pPr>
            <w:ins w:id="106"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.2.</w:t>
              </w:r>
              <w:r>
                <w:t>4</w:t>
              </w:r>
              <w:r w:rsidRPr="00F17505">
                <w:rPr>
                  <w:lang w:eastAsia="zh-CN"/>
                </w:rPr>
                <w:t>)</w:t>
              </w:r>
            </w:ins>
          </w:p>
        </w:tc>
      </w:tr>
      <w:tr w:rsidR="002B760E" w:rsidRPr="00AB50CD" w14:paraId="5114D886" w14:textId="77777777" w:rsidTr="00E9363D">
        <w:trPr>
          <w:jc w:val="center"/>
          <w:ins w:id="107" w:author="Stephen Mwanje (Nokia)" w:date="2023-05-09T13:39:00Z"/>
        </w:trPr>
        <w:tc>
          <w:tcPr>
            <w:tcW w:w="1838" w:type="dxa"/>
            <w:tcBorders>
              <w:top w:val="single" w:sz="4" w:space="0" w:color="auto"/>
              <w:left w:val="single" w:sz="4" w:space="0" w:color="auto"/>
              <w:bottom w:val="single" w:sz="4" w:space="0" w:color="auto"/>
              <w:right w:val="single" w:sz="4" w:space="0" w:color="auto"/>
            </w:tcBorders>
          </w:tcPr>
          <w:p w14:paraId="2DAE99DA" w14:textId="27C37655" w:rsidR="002B760E" w:rsidRPr="00806E76" w:rsidRDefault="002B760E" w:rsidP="002B760E">
            <w:pPr>
              <w:pStyle w:val="TAL"/>
              <w:keepNext w:val="0"/>
              <w:rPr>
                <w:ins w:id="108" w:author="Stephen Mwanje (Nokia)" w:date="2023-05-09T13:39:00Z"/>
                <w:b/>
                <w:lang w:eastAsia="zh-CN"/>
              </w:rPr>
            </w:pPr>
            <w:ins w:id="109" w:author="Stephen Mwanje (Nokia)" w:date="2023-05-09T13:39:00Z">
              <w:r w:rsidRPr="00806E76">
                <w:rPr>
                  <w:b/>
                  <w:lang w:eastAsia="zh-CN"/>
                </w:rPr>
                <w:t>REQ-AI/ML</w:t>
              </w:r>
              <w:r>
                <w:rPr>
                  <w:b/>
                  <w:lang w:eastAsia="zh-CN"/>
                </w:rPr>
                <w:t>_</w:t>
              </w:r>
              <w:r>
                <w:rPr>
                  <w:b/>
                  <w:lang w:val="en-US" w:eastAsia="zh-CN"/>
                </w:rPr>
                <w:t>PERF</w:t>
              </w:r>
              <w:r>
                <w:rPr>
                  <w:b/>
                  <w:lang w:eastAsia="zh-CN"/>
                </w:rPr>
                <w:t>-ABS</w:t>
              </w:r>
              <w:r w:rsidRPr="00806E76">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1E510881" w14:textId="109F52B4" w:rsidR="002B760E" w:rsidRDefault="002B760E" w:rsidP="002B760E">
            <w:pPr>
              <w:rPr>
                <w:ins w:id="110" w:author="Stephen Mwanje (Nokia)" w:date="2023-05-09T13:39:00Z"/>
                <w:bCs/>
                <w:lang w:eastAsia="zh-CN"/>
              </w:rPr>
            </w:pPr>
            <w:ins w:id="111" w:author="Stephen Mwanje (Nokia)" w:date="2023-05-09T13:39:00Z">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operator)</w:t>
              </w:r>
              <w:r>
                <w:rPr>
                  <w:rFonts w:cs="Arial"/>
                </w:rPr>
                <w:t xml:space="preserve"> </w:t>
              </w:r>
              <w:r w:rsidRPr="00806E76">
                <w:rPr>
                  <w:rFonts w:cs="Arial"/>
                </w:rPr>
                <w:t>to request the</w:t>
              </w:r>
              <w:r>
                <w:rPr>
                  <w:lang w:eastAsia="zh-CN"/>
                </w:rPr>
                <w:t xml:space="preserve"> MnS producer</w:t>
              </w:r>
              <w:r w:rsidRPr="00806E76">
                <w:rPr>
                  <w:lang w:eastAsia="zh-CN"/>
                </w:rPr>
                <w:t xml:space="preserve"> </w:t>
              </w:r>
              <w:r w:rsidRPr="00806E76">
                <w:rPr>
                  <w:rFonts w:cs="Arial"/>
                </w:rPr>
                <w:t xml:space="preserve">to provide the abstract performance as a </w:t>
              </w:r>
              <w:r>
                <w:rPr>
                  <w:rFonts w:cs="Arial"/>
                </w:rPr>
                <w:t xml:space="preserve">performance abstraction </w:t>
              </w:r>
              <w:r w:rsidRPr="00806E76">
                <w:rPr>
                  <w:rFonts w:cs="Arial"/>
                </w:rPr>
                <w:t xml:space="preserve">report of one or more ML performance metrics of one or more </w:t>
              </w:r>
              <w:r>
                <w:rPr>
                  <w:lang w:eastAsia="zh-CN"/>
                </w:rPr>
                <w:t>ML entities</w:t>
              </w:r>
            </w:ins>
          </w:p>
        </w:tc>
        <w:tc>
          <w:tcPr>
            <w:tcW w:w="1904" w:type="dxa"/>
            <w:tcBorders>
              <w:top w:val="single" w:sz="4" w:space="0" w:color="auto"/>
              <w:left w:val="single" w:sz="4" w:space="0" w:color="auto"/>
              <w:bottom w:val="single" w:sz="4" w:space="0" w:color="auto"/>
              <w:right w:val="single" w:sz="4" w:space="0" w:color="auto"/>
            </w:tcBorders>
          </w:tcPr>
          <w:p w14:paraId="25BFFB35" w14:textId="4B34833B" w:rsidR="002B760E" w:rsidRPr="00806E76" w:rsidRDefault="002B760E" w:rsidP="002B760E">
            <w:pPr>
              <w:pStyle w:val="TAL"/>
              <w:keepNext w:val="0"/>
              <w:rPr>
                <w:ins w:id="112" w:author="Stephen Mwanje (Nokia)" w:date="2023-05-09T13:39:00Z"/>
              </w:rPr>
            </w:pPr>
            <w:ins w:id="113" w:author="Stephen Mwanje (Nokia)" w:date="2023-05-09T13:39:00Z">
              <w:r w:rsidRPr="00806E76">
                <w:t xml:space="preserve">AI/ML </w:t>
              </w:r>
              <w:r>
                <w:t>a</w:t>
              </w:r>
              <w:r w:rsidRPr="00806E76">
                <w:t xml:space="preserve">bstract </w:t>
              </w:r>
              <w:r>
                <w:t>p</w:t>
              </w:r>
              <w:r w:rsidRPr="00806E76">
                <w:t>erformance</w:t>
              </w:r>
              <w:r>
                <w:t xml:space="preserve"> </w:t>
              </w:r>
              <w:r w:rsidRPr="00F17505">
                <w:rPr>
                  <w:lang w:eastAsia="zh-CN"/>
                </w:rPr>
                <w:t xml:space="preserve">(clause </w:t>
              </w:r>
              <w:r w:rsidRPr="00F17505">
                <w:t>6.</w:t>
              </w:r>
              <w:r>
                <w:t>Z</w:t>
              </w:r>
              <w:r w:rsidRPr="00F17505">
                <w:t>.2.</w:t>
              </w:r>
              <w:r>
                <w:t>4</w:t>
              </w:r>
              <w:r w:rsidRPr="00F17505">
                <w:rPr>
                  <w:lang w:eastAsia="zh-CN"/>
                </w:rPr>
                <w:t>)</w:t>
              </w:r>
            </w:ins>
          </w:p>
        </w:tc>
      </w:tr>
      <w:tr w:rsidR="0084759B" w:rsidRPr="00AB50CD" w14:paraId="6B2B8059" w14:textId="77777777" w:rsidTr="00E9363D">
        <w:trPr>
          <w:jc w:val="center"/>
          <w:ins w:id="114" w:author="Stephen Mwanje (Nokia)" w:date="2023-05-09T14:05:00Z"/>
        </w:trPr>
        <w:tc>
          <w:tcPr>
            <w:tcW w:w="1838" w:type="dxa"/>
            <w:tcBorders>
              <w:top w:val="single" w:sz="4" w:space="0" w:color="auto"/>
              <w:left w:val="single" w:sz="4" w:space="0" w:color="auto"/>
              <w:bottom w:val="single" w:sz="4" w:space="0" w:color="auto"/>
              <w:right w:val="single" w:sz="4" w:space="0" w:color="auto"/>
            </w:tcBorders>
          </w:tcPr>
          <w:p w14:paraId="551B9DBD" w14:textId="196F37BF" w:rsidR="0084759B" w:rsidRPr="00806E76" w:rsidRDefault="0084759B" w:rsidP="0084759B">
            <w:pPr>
              <w:pStyle w:val="TAL"/>
              <w:keepNext w:val="0"/>
              <w:rPr>
                <w:ins w:id="115" w:author="Stephen Mwanje (Nokia)" w:date="2023-05-09T14:05:00Z"/>
                <w:b/>
                <w:lang w:eastAsia="zh-CN"/>
              </w:rPr>
            </w:pPr>
            <w:ins w:id="116" w:author="Stephen Mwanje (Nokia)" w:date="2023-05-09T14:05:00Z">
              <w:r>
                <w:rPr>
                  <w:b/>
                  <w:lang w:eastAsia="zh-CN"/>
                </w:rPr>
                <w:t>REQ-AI/ML_BEH-1</w:t>
              </w:r>
            </w:ins>
          </w:p>
        </w:tc>
        <w:tc>
          <w:tcPr>
            <w:tcW w:w="5954" w:type="dxa"/>
            <w:tcBorders>
              <w:top w:val="single" w:sz="4" w:space="0" w:color="auto"/>
              <w:left w:val="single" w:sz="4" w:space="0" w:color="auto"/>
              <w:bottom w:val="single" w:sz="4" w:space="0" w:color="auto"/>
              <w:right w:val="single" w:sz="4" w:space="0" w:color="auto"/>
            </w:tcBorders>
          </w:tcPr>
          <w:p w14:paraId="1F7F4756" w14:textId="3E750392" w:rsidR="0084759B" w:rsidRDefault="0084759B" w:rsidP="0084759B">
            <w:pPr>
              <w:rPr>
                <w:ins w:id="117" w:author="Stephen Mwanje (Nokia)" w:date="2023-05-09T14:05:00Z"/>
                <w:bCs/>
                <w:lang w:eastAsia="zh-CN"/>
              </w:rPr>
            </w:pPr>
            <w:ins w:id="118" w:author="Stephen Mwanje (Nokia)" w:date="2023-05-09T14:05:00Z">
              <w:r>
                <w:rPr>
                  <w:bCs/>
                  <w:lang w:eastAsia="zh-CN"/>
                </w:rPr>
                <w:t>T</w:t>
              </w:r>
              <w:r w:rsidRPr="006738C9">
                <w:rPr>
                  <w:bCs/>
                  <w:lang w:eastAsia="zh-CN"/>
                </w:rPr>
                <w:t>he 3GPP management system</w:t>
              </w:r>
              <w:r>
                <w:rPr>
                  <w:b/>
                  <w:lang w:eastAsia="zh-CN"/>
                </w:rPr>
                <w:t xml:space="preserve"> </w:t>
              </w:r>
              <w:r>
                <w:rPr>
                  <w:rFonts w:cs="Arial"/>
                </w:rPr>
                <w:t xml:space="preserve">should have a capability to inform an </w:t>
              </w:r>
              <w:r>
                <w:rPr>
                  <w:lang w:val="en-US"/>
                </w:rPr>
                <w:t xml:space="preserve">authorized AI/ML MnS </w:t>
              </w:r>
              <w:r>
                <w:t>consumer (</w:t>
              </w:r>
            </w:ins>
            <w:ins w:id="119" w:author="Stephen Mwanje (Nokia)" w:date="2023-05-09T14:06:00Z">
              <w:r w:rsidR="00133739">
                <w:t>e.g.,</w:t>
              </w:r>
            </w:ins>
            <w:ins w:id="120" w:author="Stephen Mwanje (Nokia)" w:date="2023-05-09T14:05:00Z">
              <w:r>
                <w:t xml:space="preserve"> the operator) about the behavior of the ML entity, in an ML entity agnostic manner without the need to expose its internal characteristics</w:t>
              </w:r>
            </w:ins>
          </w:p>
        </w:tc>
        <w:tc>
          <w:tcPr>
            <w:tcW w:w="1904" w:type="dxa"/>
            <w:tcBorders>
              <w:top w:val="single" w:sz="4" w:space="0" w:color="auto"/>
              <w:left w:val="single" w:sz="4" w:space="0" w:color="auto"/>
              <w:bottom w:val="single" w:sz="4" w:space="0" w:color="auto"/>
              <w:right w:val="single" w:sz="4" w:space="0" w:color="auto"/>
            </w:tcBorders>
          </w:tcPr>
          <w:p w14:paraId="70E06264" w14:textId="2909E484" w:rsidR="0084759B" w:rsidRPr="00806E76" w:rsidRDefault="0084759B" w:rsidP="0084759B">
            <w:pPr>
              <w:pStyle w:val="TAL"/>
              <w:keepNext w:val="0"/>
              <w:rPr>
                <w:ins w:id="121" w:author="Stephen Mwanje (Nokia)" w:date="2023-05-09T14:05:00Z"/>
              </w:rPr>
            </w:pPr>
            <w:ins w:id="122" w:author="Stephen Mwanje (Nokia)" w:date="2023-05-09T14:06:00Z">
              <w:r w:rsidRPr="009A079C">
                <w:t>Monitoring and control of AI/ML behavior</w:t>
              </w:r>
              <w:r w:rsidRPr="00F17505">
                <w:rPr>
                  <w:lang w:eastAsia="zh-CN"/>
                </w:rPr>
                <w:t xml:space="preserve">(clause </w:t>
              </w:r>
              <w:r w:rsidRPr="00F17505">
                <w:t>6.</w:t>
              </w:r>
              <w:r>
                <w:t>Z</w:t>
              </w:r>
              <w:r w:rsidRPr="00F17505">
                <w:t>.2.</w:t>
              </w:r>
              <w:r>
                <w:t>5</w:t>
              </w:r>
              <w:r w:rsidRPr="00F17505">
                <w:rPr>
                  <w:lang w:eastAsia="zh-CN"/>
                </w:rPr>
                <w:t>)</w:t>
              </w:r>
            </w:ins>
          </w:p>
        </w:tc>
      </w:tr>
      <w:tr w:rsidR="0084759B" w:rsidRPr="00AB50CD" w14:paraId="7439D0E6" w14:textId="77777777" w:rsidTr="00E9363D">
        <w:trPr>
          <w:jc w:val="center"/>
          <w:ins w:id="123" w:author="Stephen Mwanje (Nokia)" w:date="2023-05-09T14:05:00Z"/>
        </w:trPr>
        <w:tc>
          <w:tcPr>
            <w:tcW w:w="1838" w:type="dxa"/>
            <w:tcBorders>
              <w:top w:val="single" w:sz="4" w:space="0" w:color="auto"/>
              <w:left w:val="single" w:sz="4" w:space="0" w:color="auto"/>
              <w:bottom w:val="single" w:sz="4" w:space="0" w:color="auto"/>
              <w:right w:val="single" w:sz="4" w:space="0" w:color="auto"/>
            </w:tcBorders>
          </w:tcPr>
          <w:p w14:paraId="6765622B" w14:textId="3863D34C" w:rsidR="0084759B" w:rsidRPr="00806E76" w:rsidRDefault="0084759B" w:rsidP="0084759B">
            <w:pPr>
              <w:pStyle w:val="TAL"/>
              <w:keepNext w:val="0"/>
              <w:rPr>
                <w:ins w:id="124" w:author="Stephen Mwanje (Nokia)" w:date="2023-05-09T14:05:00Z"/>
                <w:b/>
                <w:lang w:eastAsia="zh-CN"/>
              </w:rPr>
            </w:pPr>
            <w:ins w:id="125" w:author="Stephen Mwanje (Nokia)" w:date="2023-05-09T14:05:00Z">
              <w:r>
                <w:rPr>
                  <w:b/>
                  <w:lang w:eastAsia="zh-CN"/>
                </w:rPr>
                <w:t>REQ-AI/ML_BEH-2</w:t>
              </w:r>
            </w:ins>
          </w:p>
        </w:tc>
        <w:tc>
          <w:tcPr>
            <w:tcW w:w="5954" w:type="dxa"/>
            <w:tcBorders>
              <w:top w:val="single" w:sz="4" w:space="0" w:color="auto"/>
              <w:left w:val="single" w:sz="4" w:space="0" w:color="auto"/>
              <w:bottom w:val="single" w:sz="4" w:space="0" w:color="auto"/>
              <w:right w:val="single" w:sz="4" w:space="0" w:color="auto"/>
            </w:tcBorders>
          </w:tcPr>
          <w:p w14:paraId="37740CF3" w14:textId="5156A565" w:rsidR="0084759B" w:rsidRDefault="0084759B" w:rsidP="0084759B">
            <w:pPr>
              <w:rPr>
                <w:ins w:id="126" w:author="Stephen Mwanje (Nokia)" w:date="2023-05-09T14:05:00Z"/>
                <w:bCs/>
                <w:lang w:eastAsia="zh-CN"/>
              </w:rPr>
            </w:pPr>
            <w:ins w:id="127" w:author="Stephen Mwanje (Nokia)" w:date="2023-05-09T14:05:00Z">
              <w:r>
                <w:rPr>
                  <w:bCs/>
                  <w:lang w:eastAsia="zh-CN"/>
                </w:rPr>
                <w:t>T</w:t>
              </w:r>
              <w:r w:rsidRPr="006738C9">
                <w:rPr>
                  <w:bCs/>
                  <w:lang w:eastAsia="zh-CN"/>
                </w:rPr>
                <w:t xml:space="preserve">he </w:t>
              </w:r>
              <w:r>
                <w:rPr>
                  <w:bCs/>
                  <w:lang w:eastAsia="zh-CN"/>
                </w:rPr>
                <w:t xml:space="preserve">3GPP </w:t>
              </w:r>
              <w:r w:rsidRPr="006738C9">
                <w:rPr>
                  <w:bCs/>
                  <w:lang w:eastAsia="zh-CN"/>
                </w:rPr>
                <w:t xml:space="preserve">management </w:t>
              </w:r>
              <w:r>
                <w:rPr>
                  <w:bCs/>
                  <w:lang w:eastAsia="zh-CN"/>
                </w:rPr>
                <w:t xml:space="preserve">system </w:t>
              </w:r>
              <w:r>
                <w:rPr>
                  <w:rFonts w:cs="Arial"/>
                </w:rPr>
                <w:t>should have a capability that enables</w:t>
              </w:r>
              <w:r>
                <w:rPr>
                  <w:lang w:val="en-US"/>
                </w:rPr>
                <w:t xml:space="preserve"> an authorized AI/ML MnS </w:t>
              </w:r>
              <w:r>
                <w:t>consumer (</w:t>
              </w:r>
            </w:ins>
            <w:ins w:id="128" w:author="Stephen Mwanje (Nokia)" w:date="2023-05-09T14:06:00Z">
              <w:r w:rsidR="00133739">
                <w:t>e.g.,</w:t>
              </w:r>
            </w:ins>
            <w:ins w:id="129" w:author="Stephen Mwanje (Nokia)" w:date="2023-05-09T14:05:00Z">
              <w:r>
                <w:t xml:space="preserve"> the operator) </w:t>
              </w:r>
              <w:r>
                <w:rPr>
                  <w:lang w:val="en-US"/>
                </w:rPr>
                <w:t xml:space="preserve">to configure the behavior </w:t>
              </w:r>
              <w:r>
                <w:t>of the ML entity, in an ML entity agnostic manner that does need to expose its internal characteristics</w:t>
              </w:r>
            </w:ins>
          </w:p>
        </w:tc>
        <w:tc>
          <w:tcPr>
            <w:tcW w:w="1904" w:type="dxa"/>
            <w:tcBorders>
              <w:top w:val="single" w:sz="4" w:space="0" w:color="auto"/>
              <w:left w:val="single" w:sz="4" w:space="0" w:color="auto"/>
              <w:bottom w:val="single" w:sz="4" w:space="0" w:color="auto"/>
              <w:right w:val="single" w:sz="4" w:space="0" w:color="auto"/>
            </w:tcBorders>
          </w:tcPr>
          <w:p w14:paraId="7A218D62" w14:textId="4FC46A9C" w:rsidR="0084759B" w:rsidRPr="00806E76" w:rsidRDefault="0084759B" w:rsidP="0084759B">
            <w:pPr>
              <w:pStyle w:val="TAL"/>
              <w:keepNext w:val="0"/>
              <w:rPr>
                <w:ins w:id="130" w:author="Stephen Mwanje (Nokia)" w:date="2023-05-09T14:05:00Z"/>
              </w:rPr>
            </w:pPr>
            <w:ins w:id="131" w:author="Stephen Mwanje (Nokia)" w:date="2023-05-09T14:06:00Z">
              <w:r w:rsidRPr="009A079C">
                <w:t>Monitoring and control of AI/ML behavior</w:t>
              </w:r>
              <w:r w:rsidRPr="00F17505">
                <w:rPr>
                  <w:lang w:eastAsia="zh-CN"/>
                </w:rPr>
                <w:t xml:space="preserve">(clause </w:t>
              </w:r>
              <w:r w:rsidRPr="00F17505">
                <w:t>6.</w:t>
              </w:r>
              <w:r>
                <w:t>Z</w:t>
              </w:r>
              <w:r w:rsidRPr="00F17505">
                <w:t>.2.</w:t>
              </w:r>
              <w:r>
                <w:t>5</w:t>
              </w:r>
              <w:r w:rsidRPr="00F17505">
                <w:rPr>
                  <w:lang w:eastAsia="zh-CN"/>
                </w:rPr>
                <w:t>)</w:t>
              </w:r>
            </w:ins>
          </w:p>
        </w:tc>
      </w:tr>
    </w:tbl>
    <w:p w14:paraId="0B7DA7E3" w14:textId="6589F6F7" w:rsidR="00B815F8" w:rsidRPr="00AB50CD" w:rsidRDefault="0012618A" w:rsidP="00B815F8">
      <w:pPr>
        <w:spacing w:line="264" w:lineRule="auto"/>
        <w:ind w:left="284"/>
        <w:jc w:val="center"/>
        <w:rPr>
          <w:ins w:id="132" w:author="Stephen Mwanje (Nokia)" w:date="2023-05-09T13:08:00Z"/>
        </w:rPr>
      </w:pPr>
      <w:del w:id="133" w:author="Stephen Mwanje (Nokia)" w:date="2023-05-09T13:30:00Z">
        <w:r w:rsidRPr="00AB50CD" w:rsidDel="00AB50CD">
          <w:rPr>
            <w:szCs w:val="22"/>
          </w:rPr>
          <w:fldChar w:fldCharType="begin"/>
        </w:r>
        <w:r w:rsidR="000F690E">
          <w:rPr>
            <w:szCs w:val="22"/>
          </w:rPr>
          <w:fldChar w:fldCharType="separate"/>
        </w:r>
        <w:r w:rsidRPr="00AB50CD" w:rsidDel="00AB50CD">
          <w:rPr>
            <w:szCs w:val="22"/>
          </w:rPr>
          <w:fldChar w:fldCharType="end"/>
        </w:r>
      </w:del>
      <w:bookmarkEnd w:id="6"/>
      <w:del w:id="134" w:author="Stephen Mwanje (Nokia)" w:date="2023-05-09T13:19:00Z">
        <w:r w:rsidR="00B815F8" w:rsidRPr="00AB50CD" w:rsidDel="0012618A">
          <w:fldChar w:fldCharType="begin"/>
        </w:r>
        <w:r w:rsidR="000F690E">
          <w:fldChar w:fldCharType="separate"/>
        </w:r>
        <w:r w:rsidR="00B815F8" w:rsidRPr="00AB50CD" w:rsidDel="0012618A">
          <w:fldChar w:fldCharType="end"/>
        </w:r>
      </w:del>
    </w:p>
    <w:p w14:paraId="10DAABB7" w14:textId="60D375C6" w:rsidR="00651E94" w:rsidRPr="00AB50CD" w:rsidDel="001F2CFB" w:rsidRDefault="00651E94" w:rsidP="004874EC">
      <w:pPr>
        <w:rPr>
          <w:del w:id="135"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90E"/>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1560"/>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F4CA1"/>
    <w:rsid w:val="002F5BEA"/>
    <w:rsid w:val="00305409"/>
    <w:rsid w:val="00340245"/>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31E05"/>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O2ILPPBINQTB-25081769-51980</_dlc_DocId>
    <_dlc_DocIdUrl xmlns="71c5aaf6-e6ce-465b-b873-5148d2a4c105">
      <Url>https://nokia.sharepoint.com/sites/acerous/_layouts/15/DocIdRedir.aspx?ID=O2ILPPBINQTB-25081769-51980</Url>
      <Description>O2ILPPBINQTB-25081769-51980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1155</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11</cp:revision>
  <cp:lastPrinted>1899-12-31T23:00:00Z</cp:lastPrinted>
  <dcterms:created xsi:type="dcterms:W3CDTF">2023-05-09T11:38:00Z</dcterms:created>
  <dcterms:modified xsi:type="dcterms:W3CDTF">2023-05-10T14:56:00Z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4aef3fdb-d860-422a-99e4-d294b7dd6008</vt:lpwstr>
  </property>
</Properties>
</file>